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bookmarkStart w:id="3" w:name="_GoBack"/>
      <w:bookmarkEnd w:id="3"/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S5-243822</w:t>
      </w:r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="宋体" w:cs="Arial"/>
          <w:b/>
          <w:lang w:val="en-US" w:eastAsia="en-GB"/>
        </w:rPr>
      </w:pPr>
      <w:r>
        <w:rPr>
          <w:rFonts w:ascii="Arial" w:hAnsi="Arial" w:eastAsia="宋体" w:cs="Arial"/>
          <w:b/>
          <w:lang w:val="en-US" w:eastAsia="en-GB"/>
        </w:rPr>
        <w:t>Source:</w:t>
      </w:r>
      <w:r>
        <w:rPr>
          <w:rFonts w:ascii="Arial" w:hAnsi="Arial" w:eastAsia="宋体" w:cs="Arial"/>
          <w:b/>
          <w:lang w:val="en-US" w:eastAsia="en-GB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="宋体" w:cs="Arial"/>
          <w:b/>
          <w:lang w:eastAsia="en-GB"/>
        </w:rPr>
      </w:pPr>
      <w:r>
        <w:rPr>
          <w:rFonts w:ascii="Arial" w:hAnsi="Arial" w:eastAsia="宋体" w:cs="Arial"/>
          <w:b/>
          <w:lang w:eastAsia="en-GB"/>
        </w:rPr>
        <w:t>Title: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hint="eastAsia" w:ascii="Arial" w:hAnsi="Arial" w:eastAsia="宋体" w:cs="Arial"/>
          <w:b/>
          <w:lang w:eastAsia="en-GB"/>
        </w:rPr>
        <w:t>Rel-19 pCR 28.851 Skeleton update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="宋体" w:cs="Arial"/>
          <w:b/>
          <w:lang w:eastAsia="zh-CN"/>
        </w:rPr>
      </w:pPr>
      <w:r>
        <w:rPr>
          <w:rFonts w:ascii="Arial" w:hAnsi="Arial" w:eastAsia="宋体" w:cs="Arial"/>
          <w:b/>
          <w:lang w:eastAsia="en-GB"/>
        </w:rPr>
        <w:t>Document for: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ascii="Arial" w:hAnsi="Arial" w:eastAsia="宋体" w:cs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 w:eastAsia="宋体" w:cs="Arial"/>
          <w:b/>
          <w:lang w:eastAsia="zh-CN"/>
        </w:rPr>
      </w:pPr>
      <w:r>
        <w:rPr>
          <w:rFonts w:ascii="Arial" w:hAnsi="Arial" w:eastAsia="宋体" w:cs="Arial"/>
          <w:b/>
          <w:lang w:eastAsia="en-GB"/>
        </w:rPr>
        <w:t>Agenda Item:</w:t>
      </w:r>
      <w:r>
        <w:rPr>
          <w:rFonts w:ascii="Arial" w:hAnsi="Arial" w:eastAsia="宋体" w:cs="Arial"/>
          <w:b/>
          <w:lang w:eastAsia="en-GB"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is a pCR to TR 28.851 Skeleton update with clause 4, 5</w:t>
      </w:r>
      <w:r>
        <w:rPr>
          <w:rFonts w:hint="eastAsia"/>
          <w:b/>
          <w:i/>
          <w:lang w:val="en-US" w:eastAsia="zh-CN"/>
        </w:rPr>
        <w:t xml:space="preserve"> and </w:t>
      </w:r>
      <w:r>
        <w:rPr>
          <w:rFonts w:hint="eastAsia"/>
          <w:b/>
          <w:i/>
        </w:rPr>
        <w:t>6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SP-240982</w:t>
      </w:r>
      <w:r>
        <w:rPr>
          <w:rFonts w:eastAsia="宋体"/>
          <w:highlight w:val="none"/>
        </w:rPr>
        <w:t xml:space="preserve"> </w:t>
      </w:r>
      <w:r>
        <w:rPr>
          <w:rFonts w:hint="eastAsia" w:eastAsia="宋体"/>
          <w:highlight w:val="none"/>
        </w:rPr>
        <w:t>New SID on Charging aspects of next generation real time communication services phase 2</w:t>
      </w:r>
      <w:r>
        <w:rPr>
          <w:highlight w:val="none"/>
        </w:rPr>
        <w:t>.</w:t>
      </w:r>
    </w:p>
    <w:p>
      <w:pPr>
        <w:pStyle w:val="85"/>
        <w:rPr>
          <w:highlight w:val="none"/>
          <w:lang w:eastAsia="zh-CN"/>
        </w:rPr>
      </w:pPr>
      <w:r>
        <w:rPr>
          <w:color w:val="auto"/>
          <w:highlight w:val="none"/>
        </w:rPr>
        <w:t>[2]</w:t>
      </w:r>
      <w:r>
        <w:rPr>
          <w:color w:val="auto"/>
          <w:highlight w:val="none"/>
        </w:rPr>
        <w:tab/>
      </w:r>
      <w:r>
        <w:rPr>
          <w:rFonts w:hint="eastAsia"/>
          <w:color w:val="auto"/>
          <w:highlight w:val="none"/>
          <w:lang w:val="en-US" w:eastAsia="zh-CN"/>
        </w:rPr>
        <w:t>S5-243526</w:t>
      </w:r>
      <w:r>
        <w:rPr>
          <w:rFonts w:hint="eastAsia"/>
          <w:color w:val="auto"/>
          <w:highlight w:val="none"/>
        </w:rPr>
        <w:t xml:space="preserve"> TR 28.8</w:t>
      </w:r>
      <w:r>
        <w:rPr>
          <w:rFonts w:hint="eastAsia"/>
          <w:color w:val="auto"/>
          <w:highlight w:val="none"/>
          <w:lang w:val="en-US" w:eastAsia="zh-CN"/>
        </w:rPr>
        <w:t>51</w:t>
      </w:r>
      <w:r>
        <w:rPr>
          <w:rFonts w:hint="eastAsia"/>
          <w:color w:val="auto"/>
          <w:highlight w:val="none"/>
        </w:rPr>
        <w:t xml:space="preserve"> v0.0.0 Initial skeleton</w:t>
      </w:r>
      <w:r>
        <w:rPr>
          <w:rFonts w:hint="default"/>
          <w:color w:val="auto"/>
          <w:highlight w:val="none"/>
          <w:lang w:val="en-US"/>
        </w:rPr>
        <w:t>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 introduce an update of the skeleton for new clause 4, 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[2]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0" w:author="CMCC" w:date="2024-07-24T14:08:00Z"/>
          <w:rFonts w:ascii="Arial" w:hAnsi="Arial" w:eastAsia="等线"/>
          <w:sz w:val="36"/>
        </w:rPr>
      </w:pPr>
      <w:ins w:id="1" w:author="CMCC" w:date="2024-07-24T14:08:00Z">
        <w:bookmarkStart w:id="0" w:name="_Toc2086441"/>
        <w:r>
          <w:rPr>
            <w:rFonts w:ascii="Arial" w:hAnsi="Arial" w:eastAsia="等线"/>
            <w:sz w:val="36"/>
          </w:rPr>
          <w:t>4</w:t>
        </w:r>
      </w:ins>
      <w:ins w:id="2" w:author="CMCC" w:date="2024-07-24T14:08:00Z">
        <w:r>
          <w:rPr>
            <w:rFonts w:ascii="Arial" w:hAnsi="Arial" w:eastAsia="等线"/>
            <w:sz w:val="36"/>
          </w:rPr>
          <w:tab/>
        </w:r>
        <w:bookmarkEnd w:id="0"/>
      </w:ins>
      <w:ins w:id="3" w:author="CMCC" w:date="2024-07-24T14:08:00Z">
        <w:r>
          <w:rPr>
            <w:rFonts w:hint="eastAsia" w:ascii="Arial" w:hAnsi="Arial" w:eastAsia="等线"/>
            <w:sz w:val="36"/>
          </w:rPr>
          <w:t>Overview</w:t>
        </w:r>
      </w:ins>
    </w:p>
    <w:p>
      <w:pPr>
        <w:keepNext/>
        <w:keepLines/>
        <w:spacing w:before="180"/>
        <w:outlineLvl w:val="1"/>
        <w:rPr>
          <w:ins w:id="4" w:author="CMCC" w:date="2024-07-24T14:08:00Z"/>
          <w:lang w:eastAsia="zh-CN"/>
        </w:rPr>
      </w:pP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5" w:author="CMCC" w:date="2024-07-24T14:08:00Z"/>
          <w:rFonts w:hint="default" w:ascii="Arial" w:hAnsi="Arial" w:eastAsia="等线"/>
          <w:sz w:val="36"/>
          <w:lang w:val="en-US"/>
        </w:rPr>
      </w:pPr>
      <w:ins w:id="6" w:author="CMCC" w:date="2024-07-24T14:08:00Z">
        <w:r>
          <w:rPr>
            <w:rFonts w:hint="eastAsia" w:ascii="Arial" w:hAnsi="Arial" w:eastAsia="等线"/>
            <w:sz w:val="36"/>
            <w:lang w:eastAsia="zh-CN"/>
          </w:rPr>
          <w:t>5</w:t>
        </w:r>
      </w:ins>
      <w:ins w:id="7" w:author="CMCC" w:date="2024-07-24T14:08:00Z">
        <w:r>
          <w:rPr>
            <w:rFonts w:ascii="Arial" w:hAnsi="Arial" w:eastAsia="等线"/>
            <w:sz w:val="36"/>
          </w:rPr>
          <w:tab/>
        </w:r>
      </w:ins>
      <w:ins w:id="8" w:author="CMCC" w:date="2024-07-24T14:08:00Z">
        <w:r>
          <w:rPr>
            <w:rFonts w:ascii="Arial" w:hAnsi="Arial" w:eastAsia="等线"/>
            <w:sz w:val="36"/>
          </w:rPr>
          <w:t>Charging scenarios and key issues</w:t>
        </w:r>
      </w:ins>
    </w:p>
    <w:p>
      <w:pPr>
        <w:keepNext/>
        <w:keepLines/>
        <w:spacing w:before="180"/>
        <w:ind w:left="1134" w:hanging="1134"/>
        <w:outlineLvl w:val="1"/>
        <w:rPr>
          <w:ins w:id="9" w:author="CMCC" w:date="2024-07-24T14:08:00Z"/>
          <w:rFonts w:ascii="Arial" w:hAnsi="Arial" w:eastAsia="等线"/>
          <w:sz w:val="32"/>
        </w:rPr>
      </w:pPr>
      <w:ins w:id="10" w:author="CMCC" w:date="2024-07-24T14:08:00Z">
        <w:r>
          <w:rPr>
            <w:rFonts w:hint="eastAsia" w:ascii="Arial" w:hAnsi="Arial" w:eastAsia="等线"/>
            <w:sz w:val="32"/>
            <w:lang w:eastAsia="zh-CN"/>
          </w:rPr>
          <w:t>5</w:t>
        </w:r>
      </w:ins>
      <w:ins w:id="11" w:author="CMCC" w:date="2024-07-24T14:08:00Z">
        <w:r>
          <w:rPr>
            <w:rFonts w:ascii="Arial" w:hAnsi="Arial" w:eastAsia="等线"/>
            <w:sz w:val="32"/>
          </w:rPr>
          <w:t>.1</w:t>
        </w:r>
      </w:ins>
      <w:ins w:id="12" w:author="CMCC" w:date="2024-07-24T14:08:00Z">
        <w:r>
          <w:rPr>
            <w:rFonts w:ascii="Arial" w:hAnsi="Arial" w:eastAsia="等线"/>
            <w:sz w:val="32"/>
          </w:rPr>
          <w:tab/>
        </w:r>
      </w:ins>
      <w:ins w:id="13" w:author="CMCC" w:date="2024-07-24T14:08:00Z">
        <w:r>
          <w:rPr>
            <w:rFonts w:ascii="Arial" w:hAnsi="Arial" w:eastAsia="等线"/>
            <w:sz w:val="32"/>
          </w:rPr>
          <w:t>Topic 1: XXX</w:t>
        </w:r>
      </w:ins>
    </w:p>
    <w:p>
      <w:pPr>
        <w:keepNext/>
        <w:keepLines/>
        <w:spacing w:before="120"/>
        <w:ind w:left="1134" w:hanging="1134"/>
        <w:outlineLvl w:val="2"/>
        <w:rPr>
          <w:ins w:id="14" w:author="CMCC" w:date="2024-07-24T14:08:00Z"/>
          <w:rFonts w:ascii="Arial" w:hAnsi="Arial" w:eastAsia="等线"/>
          <w:sz w:val="28"/>
        </w:rPr>
      </w:pPr>
      <w:ins w:id="15" w:author="CMCC" w:date="2024-07-24T14:08:00Z">
        <w:bookmarkStart w:id="1" w:name="_Toc89768044"/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16" w:author="CMCC" w:date="2024-07-24T14:08:00Z">
        <w:r>
          <w:rPr>
            <w:rFonts w:ascii="Arial" w:hAnsi="Arial" w:eastAsia="等线"/>
            <w:sz w:val="28"/>
          </w:rPr>
          <w:t>.1.1</w:t>
        </w:r>
      </w:ins>
      <w:ins w:id="17" w:author="CMCC" w:date="2024-07-24T14:08:00Z">
        <w:r>
          <w:rPr>
            <w:rFonts w:ascii="Arial" w:hAnsi="Arial" w:eastAsia="等线"/>
            <w:sz w:val="28"/>
          </w:rPr>
          <w:tab/>
        </w:r>
      </w:ins>
      <w:ins w:id="18" w:author="CMCC" w:date="2024-07-24T14:08:00Z">
        <w:r>
          <w:rPr>
            <w:rFonts w:ascii="Arial" w:hAnsi="Arial" w:eastAsia="等线"/>
            <w:sz w:val="28"/>
          </w:rPr>
          <w:t>Use cases</w:t>
        </w:r>
        <w:bookmarkEnd w:id="1"/>
      </w:ins>
    </w:p>
    <w:p>
      <w:pPr>
        <w:keepNext/>
        <w:keepLines/>
        <w:spacing w:before="120"/>
        <w:ind w:left="1134" w:hanging="1134"/>
        <w:outlineLvl w:val="2"/>
        <w:rPr>
          <w:ins w:id="19" w:author="CMCC" w:date="2024-07-24T14:08:00Z"/>
          <w:rFonts w:ascii="Arial" w:hAnsi="Arial" w:eastAsia="等线"/>
          <w:sz w:val="28"/>
        </w:rPr>
      </w:pPr>
      <w:ins w:id="20" w:author="CMCC" w:date="2024-07-24T14:08:00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21" w:author="CMCC" w:date="2024-07-24T14:08:00Z">
        <w:r>
          <w:rPr>
            <w:rFonts w:ascii="Arial" w:hAnsi="Arial" w:eastAsia="等线"/>
            <w:sz w:val="28"/>
          </w:rPr>
          <w:t>.1.</w:t>
        </w:r>
      </w:ins>
      <w:ins w:id="22" w:author="CMCC" w:date="2024-07-24T14:08:00Z">
        <w:r>
          <w:rPr>
            <w:rFonts w:hint="eastAsia" w:ascii="Arial" w:hAnsi="Arial" w:eastAsia="等线"/>
            <w:sz w:val="28"/>
            <w:lang w:eastAsia="zh-CN"/>
          </w:rPr>
          <w:t>2</w:t>
        </w:r>
      </w:ins>
      <w:ins w:id="23" w:author="CMCC" w:date="2024-07-24T14:08:00Z">
        <w:r>
          <w:rPr>
            <w:rFonts w:ascii="Arial" w:hAnsi="Arial" w:eastAsia="等线"/>
            <w:sz w:val="28"/>
          </w:rPr>
          <w:tab/>
        </w:r>
      </w:ins>
      <w:ins w:id="24" w:author="CMCC" w:date="2024-07-24T14:08:00Z">
        <w:r>
          <w:rPr>
            <w:rFonts w:ascii="Arial" w:hAnsi="Arial" w:eastAsia="等线"/>
            <w:sz w:val="28"/>
          </w:rPr>
          <w:t>Potential charging requirements</w:t>
        </w:r>
      </w:ins>
    </w:p>
    <w:p>
      <w:pPr>
        <w:keepNext/>
        <w:keepLines/>
        <w:spacing w:before="120"/>
        <w:ind w:left="1134" w:hanging="1134"/>
        <w:outlineLvl w:val="2"/>
        <w:rPr>
          <w:ins w:id="25" w:author="CMCC" w:date="2024-07-24T14:08:00Z"/>
          <w:rFonts w:ascii="Arial" w:hAnsi="Arial" w:eastAsia="等线"/>
          <w:sz w:val="28"/>
          <w:lang w:eastAsia="zh-CN"/>
        </w:rPr>
      </w:pPr>
      <w:ins w:id="26" w:author="CMCC" w:date="2024-07-24T14:08:00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27" w:author="CMCC" w:date="2024-07-24T14:08:00Z">
        <w:r>
          <w:rPr>
            <w:rFonts w:ascii="Arial" w:hAnsi="Arial" w:eastAsia="等线"/>
            <w:sz w:val="28"/>
          </w:rPr>
          <w:t>.1.</w:t>
        </w:r>
      </w:ins>
      <w:ins w:id="28" w:author="CMCC" w:date="2024-07-24T14:08:00Z">
        <w:r>
          <w:rPr>
            <w:rFonts w:hint="eastAsia" w:ascii="Arial" w:hAnsi="Arial" w:eastAsia="等线"/>
            <w:sz w:val="28"/>
            <w:lang w:eastAsia="zh-CN"/>
          </w:rPr>
          <w:t>3</w:t>
        </w:r>
      </w:ins>
      <w:ins w:id="29" w:author="CMCC" w:date="2024-07-24T14:08:00Z">
        <w:r>
          <w:rPr>
            <w:rFonts w:ascii="Arial" w:hAnsi="Arial" w:eastAsia="等线"/>
            <w:sz w:val="28"/>
          </w:rPr>
          <w:tab/>
        </w:r>
      </w:ins>
      <w:ins w:id="30" w:author="CMCC" w:date="2024-07-24T14:08:00Z">
        <w:r>
          <w:rPr>
            <w:rFonts w:ascii="Arial" w:hAnsi="Arial" w:eastAsia="等线"/>
            <w:sz w:val="28"/>
          </w:rPr>
          <w:t>Key issues</w:t>
        </w:r>
      </w:ins>
    </w:p>
    <w:p>
      <w:pPr>
        <w:keepNext/>
        <w:keepLines/>
        <w:spacing w:before="120"/>
        <w:ind w:left="1418" w:hanging="1418"/>
        <w:outlineLvl w:val="3"/>
        <w:rPr>
          <w:ins w:id="31" w:author="CMCC" w:date="2024-07-24T14:08:00Z"/>
          <w:rFonts w:ascii="Arial" w:hAnsi="Arial" w:eastAsia="等线"/>
          <w:sz w:val="24"/>
          <w:lang w:eastAsia="zh-CN"/>
        </w:rPr>
      </w:pPr>
      <w:ins w:id="32" w:author="CMCC" w:date="2024-07-24T14:08:00Z">
        <w:bookmarkStart w:id="2" w:name="_Toc89768045"/>
        <w:r>
          <w:rPr>
            <w:rFonts w:hint="eastAsia" w:ascii="Arial" w:hAnsi="Arial" w:eastAsia="等线"/>
            <w:sz w:val="24"/>
            <w:lang w:eastAsia="zh-CN"/>
          </w:rPr>
          <w:t>5</w:t>
        </w:r>
      </w:ins>
      <w:ins w:id="33" w:author="CMCC" w:date="2024-07-24T14:08:00Z">
        <w:r>
          <w:rPr>
            <w:rFonts w:ascii="Arial" w:hAnsi="Arial" w:eastAsia="等线"/>
            <w:sz w:val="24"/>
          </w:rPr>
          <w:t>.1.</w:t>
        </w:r>
      </w:ins>
      <w:ins w:id="34" w:author="CMCC" w:date="2024-07-24T14:08:00Z">
        <w:r>
          <w:rPr>
            <w:rFonts w:hint="eastAsia" w:ascii="Arial" w:hAnsi="Arial" w:eastAsia="等线"/>
            <w:sz w:val="24"/>
            <w:lang w:eastAsia="zh-CN"/>
          </w:rPr>
          <w:t>3</w:t>
        </w:r>
      </w:ins>
      <w:ins w:id="35" w:author="CMCC" w:date="2024-07-24T14:08:00Z">
        <w:r>
          <w:rPr>
            <w:rFonts w:ascii="Arial" w:hAnsi="Arial" w:eastAsia="等线"/>
            <w:sz w:val="24"/>
          </w:rPr>
          <w:t>.1</w:t>
        </w:r>
      </w:ins>
      <w:ins w:id="36" w:author="CMCC" w:date="2024-07-24T14:08:00Z">
        <w:r>
          <w:rPr>
            <w:rFonts w:ascii="Arial" w:hAnsi="Arial" w:eastAsia="等线"/>
            <w:sz w:val="24"/>
          </w:rPr>
          <w:tab/>
        </w:r>
        <w:bookmarkEnd w:id="2"/>
      </w:ins>
      <w:ins w:id="37" w:author="CMCC" w:date="2024-07-24T14:08:00Z">
        <w:r>
          <w:rPr>
            <w:rFonts w:ascii="Arial" w:hAnsi="Arial" w:eastAsia="等线"/>
            <w:sz w:val="24"/>
          </w:rPr>
          <w:t xml:space="preserve">Key issue </w:t>
        </w:r>
      </w:ins>
      <w:ins w:id="38" w:author="CMCC" w:date="2024-07-24T14:08:00Z">
        <w:r>
          <w:rPr>
            <w:rFonts w:hint="eastAsia" w:ascii="Arial" w:hAnsi="Arial" w:eastAsia="等线"/>
            <w:sz w:val="24"/>
            <w:lang w:eastAsia="zh-CN"/>
          </w:rPr>
          <w:t>1</w:t>
        </w:r>
      </w:ins>
    </w:p>
    <w:p>
      <w:pPr>
        <w:keepNext/>
        <w:keepLines/>
        <w:spacing w:before="120"/>
        <w:ind w:left="1134" w:hanging="1134"/>
        <w:outlineLvl w:val="2"/>
        <w:rPr>
          <w:ins w:id="39" w:author="CMCC" w:date="2024-07-24T14:08:00Z"/>
          <w:rFonts w:ascii="Arial" w:hAnsi="Arial" w:eastAsia="等线"/>
          <w:sz w:val="28"/>
          <w:lang w:eastAsia="zh-CN"/>
        </w:rPr>
      </w:pPr>
      <w:ins w:id="40" w:author="CMCC" w:date="2024-07-24T14:08:00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41" w:author="CMCC" w:date="2024-07-24T14:08:00Z">
        <w:r>
          <w:rPr>
            <w:rFonts w:ascii="Arial" w:hAnsi="Arial" w:eastAsia="等线"/>
            <w:sz w:val="28"/>
          </w:rPr>
          <w:t>.1.</w:t>
        </w:r>
      </w:ins>
      <w:ins w:id="42" w:author="CMCC" w:date="2024-07-24T14:08:00Z">
        <w:r>
          <w:rPr>
            <w:rFonts w:hint="eastAsia" w:ascii="Arial" w:hAnsi="Arial" w:eastAsia="等线"/>
            <w:sz w:val="28"/>
            <w:lang w:eastAsia="zh-CN"/>
          </w:rPr>
          <w:t>4</w:t>
        </w:r>
      </w:ins>
      <w:ins w:id="43" w:author="CMCC" w:date="2024-07-24T14:08:00Z">
        <w:r>
          <w:rPr>
            <w:rFonts w:ascii="Arial" w:hAnsi="Arial" w:eastAsia="等线"/>
            <w:sz w:val="28"/>
          </w:rPr>
          <w:tab/>
        </w:r>
      </w:ins>
      <w:ins w:id="44" w:author="CMCC" w:date="2024-07-24T14:08:00Z">
        <w:r>
          <w:rPr>
            <w:rFonts w:ascii="Arial" w:hAnsi="Arial" w:eastAsia="等线"/>
            <w:sz w:val="28"/>
          </w:rPr>
          <w:t>Possible solutions</w:t>
        </w:r>
      </w:ins>
    </w:p>
    <w:p>
      <w:pPr>
        <w:keepNext/>
        <w:keepLines/>
        <w:spacing w:before="120"/>
        <w:ind w:left="1418" w:hanging="1418"/>
        <w:outlineLvl w:val="3"/>
        <w:rPr>
          <w:ins w:id="45" w:author="CMCC" w:date="2024-07-24T14:08:00Z"/>
          <w:rFonts w:ascii="Arial" w:hAnsi="Arial" w:eastAsia="等线"/>
          <w:sz w:val="24"/>
          <w:lang w:eastAsia="zh-CN"/>
        </w:rPr>
      </w:pPr>
      <w:ins w:id="46" w:author="CMCC" w:date="2024-07-24T14:08:00Z">
        <w:r>
          <w:rPr>
            <w:rFonts w:hint="eastAsia" w:ascii="Arial" w:hAnsi="Arial" w:eastAsia="等线"/>
            <w:sz w:val="24"/>
            <w:lang w:eastAsia="zh-CN"/>
          </w:rPr>
          <w:t>5</w:t>
        </w:r>
      </w:ins>
      <w:ins w:id="47" w:author="CMCC" w:date="2024-07-24T14:08:00Z">
        <w:r>
          <w:rPr>
            <w:rFonts w:ascii="Arial" w:hAnsi="Arial" w:eastAsia="等线"/>
            <w:sz w:val="24"/>
          </w:rPr>
          <w:t>.1.</w:t>
        </w:r>
      </w:ins>
      <w:ins w:id="48" w:author="CMCC" w:date="2024-07-24T14:08:00Z">
        <w:r>
          <w:rPr>
            <w:rFonts w:hint="eastAsia" w:ascii="Arial" w:hAnsi="Arial" w:eastAsia="等线"/>
            <w:sz w:val="24"/>
            <w:lang w:eastAsia="zh-CN"/>
          </w:rPr>
          <w:t>4</w:t>
        </w:r>
      </w:ins>
      <w:ins w:id="49" w:author="CMCC" w:date="2024-07-24T14:08:00Z">
        <w:r>
          <w:rPr>
            <w:rFonts w:ascii="Arial" w:hAnsi="Arial" w:eastAsia="等线"/>
            <w:sz w:val="24"/>
          </w:rPr>
          <w:t>.1</w:t>
        </w:r>
      </w:ins>
      <w:ins w:id="50" w:author="CMCC" w:date="2024-07-24T14:08:00Z">
        <w:r>
          <w:rPr>
            <w:rFonts w:ascii="Arial" w:hAnsi="Arial" w:eastAsia="等线"/>
            <w:sz w:val="24"/>
          </w:rPr>
          <w:tab/>
        </w:r>
      </w:ins>
      <w:ins w:id="51" w:author="CMCC" w:date="2024-07-24T14:08:00Z">
        <w:r>
          <w:rPr>
            <w:rFonts w:ascii="Arial" w:hAnsi="Arial" w:eastAsia="等线"/>
            <w:sz w:val="24"/>
            <w:lang w:eastAsia="zh-CN"/>
          </w:rPr>
          <w:t xml:space="preserve">Solution </w:t>
        </w:r>
      </w:ins>
      <w:ins w:id="52" w:author="CMCC" w:date="2024-07-24T14:08:00Z">
        <w:r>
          <w:rPr>
            <w:rFonts w:hint="eastAsia" w:ascii="Arial" w:hAnsi="Arial" w:eastAsia="等线"/>
            <w:sz w:val="24"/>
            <w:lang w:eastAsia="zh-CN"/>
          </w:rPr>
          <w:t>1</w:t>
        </w:r>
      </w:ins>
    </w:p>
    <w:p>
      <w:pPr>
        <w:keepNext/>
        <w:keepLines/>
        <w:spacing w:before="120"/>
        <w:ind w:left="1134" w:hanging="1134"/>
        <w:outlineLvl w:val="2"/>
        <w:rPr>
          <w:ins w:id="53" w:author="CMCC" w:date="2024-07-24T14:08:00Z"/>
          <w:rFonts w:ascii="Arial" w:hAnsi="Arial" w:eastAsia="等线"/>
          <w:sz w:val="28"/>
          <w:lang w:eastAsia="zh-CN"/>
        </w:rPr>
      </w:pPr>
      <w:ins w:id="54" w:author="CMCC" w:date="2024-07-24T14:08:00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55" w:author="CMCC" w:date="2024-07-24T14:08:00Z">
        <w:r>
          <w:rPr>
            <w:rFonts w:ascii="Arial" w:hAnsi="Arial" w:eastAsia="等线"/>
            <w:sz w:val="28"/>
          </w:rPr>
          <w:t>.1.</w:t>
        </w:r>
      </w:ins>
      <w:ins w:id="56" w:author="CMCC" w:date="2024-07-24T14:08:00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57" w:author="CMCC" w:date="2024-07-24T14:08:00Z">
        <w:r>
          <w:rPr>
            <w:rFonts w:ascii="Arial" w:hAnsi="Arial" w:eastAsia="等线"/>
            <w:sz w:val="28"/>
          </w:rPr>
          <w:tab/>
        </w:r>
      </w:ins>
      <w:ins w:id="58" w:author="CMCC" w:date="2024-07-24T14:08:00Z">
        <w:r>
          <w:rPr>
            <w:rFonts w:ascii="Arial" w:hAnsi="Arial" w:eastAsia="等线"/>
            <w:sz w:val="28"/>
          </w:rPr>
          <w:t>Evaluation</w:t>
        </w:r>
      </w:ins>
    </w:p>
    <w:p>
      <w:pPr>
        <w:keepNext/>
        <w:keepLines/>
        <w:spacing w:before="120"/>
        <w:ind w:left="1134" w:hanging="1134"/>
        <w:outlineLvl w:val="2"/>
        <w:rPr>
          <w:ins w:id="59" w:author="CMCC" w:date="2024-07-24T14:08:00Z"/>
          <w:rFonts w:ascii="Arial" w:hAnsi="Arial" w:eastAsia="等线"/>
          <w:sz w:val="28"/>
        </w:rPr>
      </w:pPr>
      <w:ins w:id="60" w:author="CMCC" w:date="2024-07-24T14:08:00Z">
        <w:r>
          <w:rPr>
            <w:rFonts w:hint="eastAsia" w:ascii="Arial" w:hAnsi="Arial" w:eastAsia="等线"/>
            <w:sz w:val="28"/>
            <w:lang w:eastAsia="zh-CN"/>
          </w:rPr>
          <w:t>5</w:t>
        </w:r>
      </w:ins>
      <w:ins w:id="61" w:author="CMCC" w:date="2024-07-24T14:08:00Z">
        <w:r>
          <w:rPr>
            <w:rFonts w:ascii="Arial" w:hAnsi="Arial" w:eastAsia="等线"/>
            <w:sz w:val="28"/>
          </w:rPr>
          <w:t>.1.</w:t>
        </w:r>
      </w:ins>
      <w:ins w:id="62" w:author="CMCC" w:date="2024-07-24T14:08:00Z">
        <w:r>
          <w:rPr>
            <w:rFonts w:hint="default" w:ascii="Arial" w:hAnsi="Arial" w:eastAsia="等线"/>
            <w:sz w:val="28"/>
            <w:lang w:val="en-US"/>
          </w:rPr>
          <w:t>6</w:t>
        </w:r>
      </w:ins>
      <w:ins w:id="63" w:author="CMCC" w:date="2024-07-24T14:08:00Z">
        <w:r>
          <w:rPr>
            <w:rFonts w:ascii="Arial" w:hAnsi="Arial" w:eastAsia="等线"/>
            <w:sz w:val="28"/>
          </w:rPr>
          <w:tab/>
        </w:r>
      </w:ins>
      <w:ins w:id="64" w:author="CMCC" w:date="2024-07-24T14:08:00Z">
        <w:r>
          <w:rPr>
            <w:rFonts w:ascii="Arial" w:hAnsi="Arial" w:eastAsia="等线"/>
            <w:sz w:val="28"/>
          </w:rPr>
          <w:t>Conclusion</w:t>
        </w:r>
      </w:ins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65" w:author="CMCC" w:date="2024-07-24T14:08:00Z"/>
          <w:lang w:eastAsia="zh-CN"/>
        </w:rPr>
      </w:pPr>
      <w:ins w:id="66" w:author="CMCC" w:date="2024-07-24T14:08:00Z">
        <w:r>
          <w:rPr>
            <w:rFonts w:hint="eastAsia" w:ascii="Arial" w:hAnsi="Arial" w:eastAsia="等线"/>
            <w:sz w:val="36"/>
            <w:lang w:val="en-US" w:eastAsia="zh-CN"/>
          </w:rPr>
          <w:t>6</w:t>
        </w:r>
      </w:ins>
      <w:ins w:id="67" w:author="CMCC" w:date="2024-07-24T14:08:00Z">
        <w:r>
          <w:rPr>
            <w:rFonts w:ascii="Arial" w:hAnsi="Arial" w:eastAsia="等线"/>
            <w:sz w:val="36"/>
          </w:rPr>
          <w:tab/>
        </w:r>
      </w:ins>
      <w:ins w:id="68" w:author="CMCC" w:date="2024-07-24T14:08:00Z">
        <w:r>
          <w:rPr>
            <w:rFonts w:ascii="Arial" w:hAnsi="Arial" w:eastAsia="等线"/>
            <w:sz w:val="36"/>
          </w:rPr>
          <w:t>Conclusions and recommendations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15E8"/>
    <w:rsid w:val="000934A6"/>
    <w:rsid w:val="000A2C6C"/>
    <w:rsid w:val="000A4660"/>
    <w:rsid w:val="000A5C53"/>
    <w:rsid w:val="000D1B5B"/>
    <w:rsid w:val="000D24BA"/>
    <w:rsid w:val="000D262A"/>
    <w:rsid w:val="000D4ACF"/>
    <w:rsid w:val="000E0DDB"/>
    <w:rsid w:val="0010401F"/>
    <w:rsid w:val="00112FC3"/>
    <w:rsid w:val="001630D6"/>
    <w:rsid w:val="00170121"/>
    <w:rsid w:val="00173FA3"/>
    <w:rsid w:val="001755A0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32E0"/>
    <w:rsid w:val="00305951"/>
    <w:rsid w:val="0030628A"/>
    <w:rsid w:val="00307441"/>
    <w:rsid w:val="0032076E"/>
    <w:rsid w:val="00327458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83D7F"/>
    <w:rsid w:val="004A0CBE"/>
    <w:rsid w:val="004A6BDC"/>
    <w:rsid w:val="004B3753"/>
    <w:rsid w:val="004C31D2"/>
    <w:rsid w:val="004D55C2"/>
    <w:rsid w:val="004D70E9"/>
    <w:rsid w:val="004E67D8"/>
    <w:rsid w:val="00513B9A"/>
    <w:rsid w:val="00521131"/>
    <w:rsid w:val="00524BEE"/>
    <w:rsid w:val="00527C0B"/>
    <w:rsid w:val="005410F6"/>
    <w:rsid w:val="005729C4"/>
    <w:rsid w:val="0059227B"/>
    <w:rsid w:val="005A4691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A1406"/>
    <w:rsid w:val="006A43BB"/>
    <w:rsid w:val="006D340A"/>
    <w:rsid w:val="006F5F2D"/>
    <w:rsid w:val="00715A1D"/>
    <w:rsid w:val="00743C50"/>
    <w:rsid w:val="00760BB0"/>
    <w:rsid w:val="0076157A"/>
    <w:rsid w:val="00783E8E"/>
    <w:rsid w:val="00784593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1141D"/>
    <w:rsid w:val="00812A1E"/>
    <w:rsid w:val="0084105F"/>
    <w:rsid w:val="00845A60"/>
    <w:rsid w:val="00850812"/>
    <w:rsid w:val="00856446"/>
    <w:rsid w:val="00857693"/>
    <w:rsid w:val="0086314B"/>
    <w:rsid w:val="00875224"/>
    <w:rsid w:val="00876B9A"/>
    <w:rsid w:val="008773EF"/>
    <w:rsid w:val="00877839"/>
    <w:rsid w:val="00885446"/>
    <w:rsid w:val="008907E6"/>
    <w:rsid w:val="00892483"/>
    <w:rsid w:val="008933BF"/>
    <w:rsid w:val="008A10C4"/>
    <w:rsid w:val="008B0248"/>
    <w:rsid w:val="008B1AA7"/>
    <w:rsid w:val="008B4A6C"/>
    <w:rsid w:val="008F5F33"/>
    <w:rsid w:val="0091046A"/>
    <w:rsid w:val="00923D65"/>
    <w:rsid w:val="00926ABD"/>
    <w:rsid w:val="009335C7"/>
    <w:rsid w:val="00936EE4"/>
    <w:rsid w:val="00947F4E"/>
    <w:rsid w:val="009607D3"/>
    <w:rsid w:val="00962183"/>
    <w:rsid w:val="00965EFA"/>
    <w:rsid w:val="00966D47"/>
    <w:rsid w:val="009822F6"/>
    <w:rsid w:val="00984D69"/>
    <w:rsid w:val="00992312"/>
    <w:rsid w:val="0099331B"/>
    <w:rsid w:val="009960CA"/>
    <w:rsid w:val="009C0DED"/>
    <w:rsid w:val="009C249A"/>
    <w:rsid w:val="009D79BC"/>
    <w:rsid w:val="009F0817"/>
    <w:rsid w:val="009F3C75"/>
    <w:rsid w:val="00A02704"/>
    <w:rsid w:val="00A37D7F"/>
    <w:rsid w:val="00A4418B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74E68"/>
    <w:rsid w:val="00B761F2"/>
    <w:rsid w:val="00B76763"/>
    <w:rsid w:val="00B7732B"/>
    <w:rsid w:val="00B879F0"/>
    <w:rsid w:val="00BA28F0"/>
    <w:rsid w:val="00BA2ED5"/>
    <w:rsid w:val="00BA4E99"/>
    <w:rsid w:val="00BC25AA"/>
    <w:rsid w:val="00BD34BC"/>
    <w:rsid w:val="00BD4632"/>
    <w:rsid w:val="00BE10C2"/>
    <w:rsid w:val="00C022E3"/>
    <w:rsid w:val="00C071F8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266EC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0E70"/>
    <w:rsid w:val="00DA1E58"/>
    <w:rsid w:val="00DB5EBF"/>
    <w:rsid w:val="00DE4EF2"/>
    <w:rsid w:val="00DF2C0E"/>
    <w:rsid w:val="00E037FC"/>
    <w:rsid w:val="00E04DB6"/>
    <w:rsid w:val="00E069FB"/>
    <w:rsid w:val="00E06FFB"/>
    <w:rsid w:val="00E30155"/>
    <w:rsid w:val="00E43173"/>
    <w:rsid w:val="00E46769"/>
    <w:rsid w:val="00E71C51"/>
    <w:rsid w:val="00E73441"/>
    <w:rsid w:val="00E877D4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D3055"/>
    <w:rsid w:val="00FE216A"/>
    <w:rsid w:val="00FF10DB"/>
    <w:rsid w:val="00FF4AD5"/>
    <w:rsid w:val="00FF5BFA"/>
    <w:rsid w:val="0247283F"/>
    <w:rsid w:val="04666883"/>
    <w:rsid w:val="051C2AE0"/>
    <w:rsid w:val="059A0488"/>
    <w:rsid w:val="05AA053E"/>
    <w:rsid w:val="0670759D"/>
    <w:rsid w:val="089A4646"/>
    <w:rsid w:val="093324A8"/>
    <w:rsid w:val="09973E7A"/>
    <w:rsid w:val="09A717A6"/>
    <w:rsid w:val="09BB0F1C"/>
    <w:rsid w:val="0A4B7781"/>
    <w:rsid w:val="0BF277E3"/>
    <w:rsid w:val="0D0B6D72"/>
    <w:rsid w:val="11442F0D"/>
    <w:rsid w:val="12A13E66"/>
    <w:rsid w:val="1481465B"/>
    <w:rsid w:val="188112F9"/>
    <w:rsid w:val="1F3452D6"/>
    <w:rsid w:val="23F136D8"/>
    <w:rsid w:val="24D44C58"/>
    <w:rsid w:val="2FC32D5B"/>
    <w:rsid w:val="33B84036"/>
    <w:rsid w:val="360D056C"/>
    <w:rsid w:val="36657FD9"/>
    <w:rsid w:val="36D671D4"/>
    <w:rsid w:val="387F32F1"/>
    <w:rsid w:val="3CCE4459"/>
    <w:rsid w:val="409D58A4"/>
    <w:rsid w:val="47B35017"/>
    <w:rsid w:val="499B5A07"/>
    <w:rsid w:val="4E644659"/>
    <w:rsid w:val="4E6D502D"/>
    <w:rsid w:val="4E972BF0"/>
    <w:rsid w:val="4F050052"/>
    <w:rsid w:val="503E59AD"/>
    <w:rsid w:val="50FF6649"/>
    <w:rsid w:val="54545748"/>
    <w:rsid w:val="5C985D2F"/>
    <w:rsid w:val="5E032790"/>
    <w:rsid w:val="65B07AC5"/>
    <w:rsid w:val="66E42D65"/>
    <w:rsid w:val="681364CD"/>
    <w:rsid w:val="69361313"/>
    <w:rsid w:val="69C1419C"/>
    <w:rsid w:val="6C46066C"/>
    <w:rsid w:val="701613FD"/>
    <w:rsid w:val="73D32C53"/>
    <w:rsid w:val="758919FB"/>
    <w:rsid w:val="779C20DA"/>
    <w:rsid w:val="782D2E3D"/>
    <w:rsid w:val="7BFE6134"/>
    <w:rsid w:val="7CD57142"/>
    <w:rsid w:val="7F10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Comment Text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Comment Subject Char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Document Map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  <w:style w:type="character" w:customStyle="1" w:styleId="92">
    <w:name w:val="Unresolved Mention"/>
    <w:basedOn w:val="4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145</Words>
  <Characters>827</Characters>
  <Lines>6</Lines>
  <Paragraphs>1</Paragraphs>
  <TotalTime>135</TotalTime>
  <ScaleCrop>false</ScaleCrop>
  <LinksUpToDate>false</LinksUpToDate>
  <CharactersWithSpaces>971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2024-07-23T12:17:00Z</dcterms:created>
  <dc:creator>Michael Sanders, John M Meredith</dc:creator>
  <cp:lastModifiedBy>CMCC</cp:lastModifiedBy>
  <cp:lastPrinted>2411-12-31T15:59:00Z</cp:lastPrinted>
  <dcterms:modified xsi:type="dcterms:W3CDTF">2024-08-08T08:05:17Z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D10F93FE9106467BBDD9933726F98232</vt:lpwstr>
  </property>
  <property fmtid="{D5CDD505-2E9C-101B-9397-08002B2CF9AE}" pid="5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6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7" name="_2015_ms_pID_7253432">
    <vt:lpwstr>Lg==</vt:lpwstr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2024-07-22T11:37:17Z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4570cff6-b807-41ca-abfa-b68c405ca100</vt:lpwstr>
  </property>
  <property fmtid="{D5CDD505-2E9C-101B-9397-08002B2CF9AE}" pid="14" name="MSIP_Label_278005ce-31f4-4f90-bc26-ec23758efcb0_ContentBits">
    <vt:lpwstr>0</vt:lpwstr>
  </property>
</Properties>
</file>